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49B57ACF" w:rsidR="00DD5A3D" w:rsidRDefault="00DD5A3D" w:rsidP="00DD5A3D">
      <w:pPr>
        <w:pStyle w:val="CRCoverPage"/>
        <w:tabs>
          <w:tab w:val="right" w:pos="9639"/>
        </w:tabs>
        <w:spacing w:after="0"/>
        <w:rPr>
          <w:b/>
          <w:i/>
          <w:noProof/>
          <w:sz w:val="28"/>
        </w:rPr>
      </w:pPr>
      <w:r>
        <w:rPr>
          <w:rFonts w:cs="Arial"/>
          <w:b/>
          <w:noProof/>
          <w:sz w:val="24"/>
        </w:rPr>
        <w:t>SA WG2 Meeting #14</w:t>
      </w:r>
      <w:r w:rsidR="00420A05">
        <w:rPr>
          <w:rFonts w:cs="Arial"/>
          <w:b/>
          <w:noProof/>
          <w:sz w:val="24"/>
        </w:rPr>
        <w:t>4</w:t>
      </w:r>
      <w:r w:rsidR="0028161A">
        <w:rPr>
          <w:rFonts w:cs="Arial"/>
          <w:b/>
          <w:noProof/>
          <w:sz w:val="24"/>
        </w:rPr>
        <w:t>-</w:t>
      </w:r>
      <w:r>
        <w:rPr>
          <w:rFonts w:cs="Arial"/>
          <w:b/>
          <w:noProof/>
          <w:sz w:val="24"/>
        </w:rPr>
        <w:t>e</w:t>
      </w:r>
      <w:r>
        <w:rPr>
          <w:b/>
          <w:i/>
          <w:noProof/>
          <w:sz w:val="28"/>
        </w:rPr>
        <w:tab/>
      </w:r>
      <w:r w:rsidR="00071DB5" w:rsidRPr="00071DB5">
        <w:rPr>
          <w:rFonts w:cs="Arial"/>
          <w:b/>
          <w:noProof/>
          <w:sz w:val="24"/>
        </w:rPr>
        <w:t>S2-2102196</w:t>
      </w:r>
    </w:p>
    <w:p w14:paraId="2839E899" w14:textId="2C5BD225" w:rsidR="00DD5A3D" w:rsidRDefault="00C40163" w:rsidP="00C40163">
      <w:pPr>
        <w:pStyle w:val="CRCoverPage"/>
        <w:outlineLvl w:val="0"/>
        <w:rPr>
          <w:b/>
          <w:noProof/>
          <w:sz w:val="24"/>
        </w:rPr>
      </w:pP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12</w:t>
      </w:r>
      <w:r>
        <w:rPr>
          <w:b/>
          <w:noProof/>
          <w:sz w:val="24"/>
        </w:rPr>
        <w:t xml:space="preserve"> -- </w:t>
      </w: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16</w:t>
      </w:r>
      <w:r w:rsidR="00420A05">
        <w:rPr>
          <w:b/>
          <w:noProof/>
          <w:sz w:val="24"/>
        </w:rPr>
        <w:t xml:space="preserve">, </w:t>
      </w:r>
      <w:r w:rsidR="00910230">
        <w:rPr>
          <w:b/>
          <w:noProof/>
          <w:sz w:val="24"/>
        </w:rPr>
        <w:t>e-meeting</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3B260E94"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F47621">
        <w:rPr>
          <w:rFonts w:ascii="Arial" w:hAnsi="Arial" w:cs="Arial"/>
          <w:b/>
        </w:rPr>
        <w:t>, Huawei</w:t>
      </w:r>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2DF21383"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31136FBD" w:rsidR="00DD5A3D" w:rsidRPr="00DB2AB1"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0" w:name="_Hlk513714389"/>
      <w:r>
        <w:rPr>
          <w:rFonts w:ascii="Arial" w:hAnsi="Arial" w:cs="Arial"/>
          <w:b/>
        </w:rPr>
        <w:t>It is proposed to update TS 23.548 as follows</w:t>
      </w:r>
      <w:r w:rsidR="00021371">
        <w:rPr>
          <w:rFonts w:ascii="Arial" w:hAnsi="Arial" w:cs="Arial"/>
          <w:b/>
        </w:rPr>
        <w:t>:</w:t>
      </w:r>
    </w:p>
    <w:bookmarkEnd w:id="0"/>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1" w:name="references"/>
      <w:bookmarkStart w:id="2" w:name="_Toc60733152"/>
      <w:bookmarkEnd w:id="1"/>
      <w:r w:rsidRPr="004D3578">
        <w:t>2</w:t>
      </w:r>
      <w:r w:rsidRPr="004D3578">
        <w:tab/>
        <w:t>References</w:t>
      </w:r>
      <w:bookmarkEnd w:id="2"/>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3"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4"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1AC5C7D5" w:rsidR="00453CCB" w:rsidRDefault="00453CCB" w:rsidP="00453CCB">
      <w:pPr>
        <w:rPr>
          <w:color w:val="FF0000"/>
          <w:sz w:val="28"/>
          <w:szCs w:val="28"/>
        </w:rPr>
      </w:pPr>
      <w:r w:rsidRPr="00453CCB">
        <w:rPr>
          <w:color w:val="FF0000"/>
          <w:sz w:val="28"/>
          <w:szCs w:val="28"/>
        </w:rPr>
        <w:lastRenderedPageBreak/>
        <w:t>*********************************</w:t>
      </w:r>
      <w:r w:rsidR="002B0E3B">
        <w:rPr>
          <w:color w:val="FF0000"/>
          <w:sz w:val="28"/>
          <w:szCs w:val="28"/>
        </w:rPr>
        <w:t>next</w:t>
      </w:r>
      <w:r w:rsidRPr="00453CCB">
        <w:rPr>
          <w:color w:val="FF0000"/>
          <w:sz w:val="28"/>
          <w:szCs w:val="28"/>
        </w:rPr>
        <w:t xml:space="preserve"> Change********</w:t>
      </w:r>
    </w:p>
    <w:p w14:paraId="6A6F2600" w14:textId="77777777" w:rsidR="007540E6" w:rsidRDefault="007540E6" w:rsidP="007540E6">
      <w:pPr>
        <w:pStyle w:val="Heading2"/>
        <w:rPr>
          <w:ins w:id="5" w:author="Ericsson-MH1" w:date="2021-03-31T14:43:00Z"/>
        </w:rPr>
      </w:pPr>
      <w:bookmarkStart w:id="6" w:name="_Toc20149629"/>
      <w:bookmarkStart w:id="7" w:name="_Toc27846420"/>
      <w:bookmarkStart w:id="8" w:name="_Toc36187544"/>
      <w:bookmarkStart w:id="9" w:name="_Toc45183448"/>
      <w:bookmarkStart w:id="10" w:name="_Toc47342290"/>
      <w:bookmarkStart w:id="11" w:name="_Toc51768988"/>
      <w:bookmarkStart w:id="12" w:name="_Toc51829055"/>
      <w:ins w:id="13" w:author="Ericsson-MH1" w:date="2021-03-31T14:43:00Z">
        <w:r w:rsidRPr="009E0DE1">
          <w:t>4.1</w:t>
        </w:r>
        <w:r w:rsidRPr="009E0DE1">
          <w:tab/>
          <w:t>General</w:t>
        </w:r>
        <w:bookmarkEnd w:id="6"/>
        <w:bookmarkEnd w:id="7"/>
        <w:bookmarkEnd w:id="8"/>
        <w:bookmarkEnd w:id="9"/>
        <w:bookmarkEnd w:id="10"/>
        <w:bookmarkEnd w:id="11"/>
        <w:bookmarkEnd w:id="12"/>
      </w:ins>
    </w:p>
    <w:p w14:paraId="4511CB21" w14:textId="6393FBFF" w:rsidR="007540E6" w:rsidRDefault="007540E6" w:rsidP="007540E6">
      <w:pPr>
        <w:pStyle w:val="EditorsNote"/>
        <w:rPr>
          <w:ins w:id="14" w:author="Ericsson-MH1" w:date="2021-03-31T14:43:00Z"/>
        </w:rPr>
      </w:pPr>
      <w:ins w:id="15" w:author="Ericsson-MH1" w:date="2021-03-31T14:43:00Z">
        <w:r w:rsidRPr="005427AA">
          <w:t xml:space="preserve">Editor’s </w:t>
        </w:r>
        <w:r>
          <w:t>Note</w:t>
        </w:r>
        <w:r w:rsidRPr="005427AA">
          <w:t xml:space="preserve">: </w:t>
        </w:r>
        <w:r>
          <w:t>This chapter refers to TS 23.501 chapter 5.13 for an overview of the 3GPP specified functions which are part of 5GC Support to Edge Computing</w:t>
        </w:r>
      </w:ins>
      <w:ins w:id="16" w:author="Ericsson-S4" w:date="2021-04-06T12:38:00Z">
        <w:r w:rsidR="00CF2553">
          <w:t>.</w:t>
        </w:r>
      </w:ins>
      <w:ins w:id="17" w:author="Ericsson-MH1" w:date="2021-03-31T14:43:00Z">
        <w:r>
          <w:t xml:space="preserve"> </w:t>
        </w:r>
      </w:ins>
    </w:p>
    <w:p w14:paraId="56AA97DD" w14:textId="77777777" w:rsidR="007540E6" w:rsidRPr="00752EEC" w:rsidRDefault="007540E6" w:rsidP="007540E6">
      <w:pPr>
        <w:rPr>
          <w:ins w:id="18" w:author="Ericsson-MH1" w:date="2021-03-31T14:43:00Z"/>
        </w:rPr>
      </w:pPr>
      <w:ins w:id="19" w:author="Ericsson-MH1" w:date="2021-03-31T14:43:00Z">
        <w:r w:rsidRPr="009E0DE1">
          <w:t xml:space="preserve">Edge </w:t>
        </w:r>
        <w:r>
          <w:t>C</w:t>
        </w:r>
        <w:r w:rsidRPr="009E0DE1">
          <w:t>omputing enables operator and 3rd party services to be hosted close to the UE's access point of attachment, so as to achieve an efficient service delive</w:t>
        </w:r>
        <w:r w:rsidRPr="00752EEC">
          <w:t>ry through the reduced end-to-end latency and load on the transport network.</w:t>
        </w:r>
      </w:ins>
    </w:p>
    <w:p w14:paraId="6990E22F" w14:textId="52E0FEE2" w:rsidR="007540E6" w:rsidRDefault="007540E6" w:rsidP="007540E6">
      <w:pPr>
        <w:rPr>
          <w:ins w:id="20" w:author="Ericsson-MH1" w:date="2021-03-31T14:43:00Z"/>
        </w:rPr>
      </w:pPr>
      <w:ins w:id="21" w:author="Ericsson-MH1" w:date="2021-03-31T14:43:00Z">
        <w:r w:rsidRPr="00752EEC">
          <w:t>5GS supports Edge Hosting Environment (EHE) deployed in the DN beyond the PSA UPF. An</w:t>
        </w:r>
        <w:r>
          <w:t xml:space="preserve"> EHE may be under the control of either the operator or 3</w:t>
        </w:r>
        <w:r w:rsidRPr="00BE1F15">
          <w:rPr>
            <w:vertAlign w:val="superscript"/>
          </w:rPr>
          <w:t>rd</w:t>
        </w:r>
        <w:r>
          <w:t xml:space="preserve"> parties</w:t>
        </w:r>
      </w:ins>
      <w:ins w:id="22" w:author="Ericsson-S4" w:date="2021-04-06T12:39:00Z">
        <w:r w:rsidR="00CF2553">
          <w:t>.</w:t>
        </w:r>
      </w:ins>
      <w:ins w:id="23" w:author="Ericsson-MH1" w:date="2021-03-31T14:43:00Z">
        <w:r>
          <w:t xml:space="preserve"> </w:t>
        </w:r>
      </w:ins>
    </w:p>
    <w:p w14:paraId="308FF5D8" w14:textId="5FF3E890" w:rsidR="002B0E3B" w:rsidDel="000E6662" w:rsidRDefault="007540E6" w:rsidP="008E0929">
      <w:pPr>
        <w:rPr>
          <w:del w:id="24" w:author="Ericsson-MH1" w:date="2021-04-06T10:41:00Z"/>
        </w:rPr>
      </w:pPr>
      <w:bookmarkStart w:id="25" w:name="_Hlk65737901"/>
      <w:ins w:id="26" w:author="Ericsson-MH1" w:date="2021-03-31T14:43:00Z">
        <w:r w:rsidRPr="004B68B1">
          <w:t xml:space="preserve">The Local DN in which EHE is deployed may have user plane connectivity with </w:t>
        </w:r>
        <w:r>
          <w:t>both a centrally deployed PSA and locally deployed PSA</w:t>
        </w:r>
        <w:r w:rsidRPr="004B68B1">
          <w:t xml:space="preserve"> of same DNN.</w:t>
        </w:r>
      </w:ins>
      <w:bookmarkEnd w:id="25"/>
      <w:ins w:id="27" w:author="Ericsson-S4" w:date="2021-04-06T12:39:00Z">
        <w:r w:rsidR="00CF2553">
          <w:t xml:space="preserve"> </w:t>
        </w:r>
      </w:ins>
    </w:p>
    <w:p w14:paraId="691C3933" w14:textId="77777777" w:rsidR="000E6662" w:rsidRDefault="000E6662" w:rsidP="000E6662">
      <w:pPr>
        <w:rPr>
          <w:ins w:id="28" w:author="Ericsson-MH1" w:date="2021-04-06T10:44:00Z"/>
        </w:rPr>
      </w:pPr>
      <w:ins w:id="29" w:author="Ericsson-MH1" w:date="2021-04-06T10:44:00Z">
        <w:r>
          <w:t>Edge Computing Enablers as described in clause 5.13 of TS 23.501[2], e.g. Local Routing and Traffic Steering, Session and service continuity, AF influenced traffic routing, are leveraged in this specification.</w:t>
        </w:r>
      </w:ins>
    </w:p>
    <w:p w14:paraId="25137447" w14:textId="601C7B8B" w:rsidR="000E6662" w:rsidRPr="00CF2553" w:rsidRDefault="000E6662" w:rsidP="00CF2553">
      <w:pPr>
        <w:pStyle w:val="NO"/>
        <w:rPr>
          <w:ins w:id="30" w:author="Ericsson-MH1" w:date="2021-04-06T10:44:00Z"/>
          <w:rPrChange w:id="31" w:author="Ericsson-S4" w:date="2021-04-06T12:39:00Z">
            <w:rPr>
              <w:ins w:id="32" w:author="Ericsson-MH1" w:date="2021-04-06T10:44:00Z"/>
            </w:rPr>
          </w:rPrChange>
        </w:rPr>
        <w:pPrChange w:id="33" w:author="Ericsson-S4" w:date="2021-04-06T12:39:00Z">
          <w:pPr>
            <w:pStyle w:val="NO"/>
          </w:pPr>
        </w:pPrChange>
      </w:pPr>
      <w:ins w:id="34" w:author="Ericsson-MH1" w:date="2021-04-06T10:44:00Z">
        <w:r w:rsidRPr="00CF2553">
          <w:rPr>
            <w:rPrChange w:id="35" w:author="Ericsson-S4" w:date="2021-04-06T12:39:00Z">
              <w:rPr/>
            </w:rPrChange>
          </w:rPr>
          <w:t>NOTE: Edge Computing for roaming scenario is not supported in this release of the specification</w:t>
        </w:r>
      </w:ins>
      <w:ins w:id="36" w:author="Ericsson-S4" w:date="2021-04-06T12:39:00Z">
        <w:r w:rsidR="00CF2553" w:rsidRPr="00CF2553">
          <w:rPr>
            <w:rPrChange w:id="37" w:author="Ericsson-S4" w:date="2021-04-06T12:39:00Z">
              <w:rPr/>
            </w:rPrChange>
          </w:rPr>
          <w:t>.</w:t>
        </w:r>
      </w:ins>
    </w:p>
    <w:p w14:paraId="2BA57FF9" w14:textId="0B318C9E" w:rsidR="00B5242A" w:rsidRDefault="00B5242A" w:rsidP="00453CCB">
      <w:pPr>
        <w:rPr>
          <w:color w:val="FF0000"/>
          <w:sz w:val="28"/>
          <w:szCs w:val="28"/>
        </w:rPr>
      </w:pPr>
      <w:r w:rsidRPr="00453CCB">
        <w:rPr>
          <w:color w:val="FF0000"/>
          <w:sz w:val="28"/>
          <w:szCs w:val="28"/>
        </w:rPr>
        <w:t>********************************</w:t>
      </w:r>
      <w:r w:rsidR="002B0E3B">
        <w:rPr>
          <w:color w:val="FF0000"/>
          <w:sz w:val="28"/>
          <w:szCs w:val="28"/>
        </w:rPr>
        <w:t>next</w:t>
      </w:r>
      <w:r w:rsidRPr="00453CCB">
        <w:rPr>
          <w:color w:val="FF0000"/>
          <w:sz w:val="28"/>
          <w:szCs w:val="28"/>
        </w:rPr>
        <w:t xml:space="preserve"> Change********</w:t>
      </w:r>
    </w:p>
    <w:p w14:paraId="4D627B31" w14:textId="56977D0C" w:rsidR="0041692F" w:rsidRDefault="008C7064" w:rsidP="0041692F">
      <w:pPr>
        <w:pStyle w:val="Heading1"/>
      </w:pPr>
      <w:bookmarkStart w:id="38" w:name="definitions"/>
      <w:bookmarkStart w:id="39" w:name="_Toc60733162"/>
      <w:bookmarkEnd w:id="38"/>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39"/>
    </w:p>
    <w:p w14:paraId="7644941E" w14:textId="77777777" w:rsidR="00172F8B" w:rsidRDefault="00146947" w:rsidP="00E33C27">
      <w:pPr>
        <w:pStyle w:val="Heading2"/>
      </w:pPr>
      <w:bookmarkStart w:id="40" w:name="_Toc60733163"/>
      <w:r>
        <w:t>6</w:t>
      </w:r>
      <w:r w:rsidR="00E33C27" w:rsidRPr="004D3578">
        <w:t>.1</w:t>
      </w:r>
      <w:r w:rsidR="00E33C27" w:rsidRPr="004D3578">
        <w:tab/>
      </w:r>
      <w:r w:rsidR="00172F8B">
        <w:t>General</w:t>
      </w:r>
      <w:bookmarkEnd w:id="40"/>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41"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41"/>
    </w:p>
    <w:p w14:paraId="1910BA80" w14:textId="639965F0" w:rsidR="00CE7639" w:rsidRPr="00CE7639" w:rsidRDefault="00CE7639" w:rsidP="00B35A3C">
      <w:pPr>
        <w:pStyle w:val="Heading3"/>
      </w:pPr>
      <w:bookmarkStart w:id="42" w:name="_Toc60733165"/>
      <w:r>
        <w:t>6</w:t>
      </w:r>
      <w:r w:rsidRPr="004D3578">
        <w:t>.</w:t>
      </w:r>
      <w:r w:rsidR="00B35A3C">
        <w:t>2.1</w:t>
      </w:r>
      <w:r w:rsidRPr="004D3578">
        <w:tab/>
      </w:r>
      <w:r>
        <w:t>General</w:t>
      </w:r>
      <w:bookmarkEnd w:id="42"/>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7EBFD968" w14:textId="29790DA9" w:rsidR="00DB2AB1" w:rsidRDefault="00DB2AB1" w:rsidP="00DB2AB1">
      <w:pPr>
        <w:rPr>
          <w:ins w:id="43" w:author="Ericsson-MH1" w:date="2021-03-25T14:11:00Z"/>
          <w:lang w:eastAsia="ko-KR"/>
        </w:rPr>
      </w:pPr>
      <w:ins w:id="44" w:author="Ericsson-MH1" w:date="2021-03-25T14:11:00Z">
        <w:r w:rsidRPr="00794BA0">
          <w:rPr>
            <w:lang w:eastAsia="ko-KR"/>
          </w:rPr>
          <w:t xml:space="preserve">In Edge Computing deployment, </w:t>
        </w:r>
        <w:r>
          <w:rPr>
            <w:lang w:eastAsia="ko-KR"/>
          </w:rPr>
          <w:t>an</w:t>
        </w:r>
        <w:r w:rsidRPr="00794BA0">
          <w:rPr>
            <w:lang w:eastAsia="ko-KR"/>
          </w:rPr>
          <w:t xml:space="preserve"> application service m</w:t>
        </w:r>
        <w:r>
          <w:rPr>
            <w:lang w:eastAsia="ko-KR"/>
          </w:rPr>
          <w:t>ay</w:t>
        </w:r>
        <w:r w:rsidRPr="00794BA0">
          <w:rPr>
            <w:lang w:eastAsia="ko-KR"/>
          </w:rPr>
          <w:t xml:space="preserve"> be served by multiple Edge Application Servers</w:t>
        </w:r>
        <w:r>
          <w:rPr>
            <w:lang w:eastAsia="ko-KR"/>
          </w:rPr>
          <w:t xml:space="preserve"> </w:t>
        </w:r>
        <w:r w:rsidRPr="00794BA0">
          <w:rPr>
            <w:lang w:eastAsia="ko-KR"/>
          </w:rPr>
          <w:t>typically deployed in different sites. These multiple Edge Application Server</w:t>
        </w:r>
        <w:r>
          <w:rPr>
            <w:lang w:eastAsia="ko-KR"/>
          </w:rPr>
          <w:t>s</w:t>
        </w:r>
        <w:r w:rsidRPr="00794BA0">
          <w:rPr>
            <w:lang w:eastAsia="ko-KR"/>
          </w:rPr>
          <w:t xml:space="preserve"> that host service may use a single IP address (anycast address) or different IP addresses. </w:t>
        </w:r>
        <w:r>
          <w:rPr>
            <w:lang w:eastAsia="ko-KR"/>
          </w:rPr>
          <w:t>To start an Edge Application Service, the UE needs to know the IP a</w:t>
        </w:r>
      </w:ins>
      <w:ins w:id="45" w:author="Ericsson-S4" w:date="2021-04-06T12:40:00Z">
        <w:r w:rsidR="00CF2553">
          <w:rPr>
            <w:lang w:eastAsia="ko-KR"/>
          </w:rPr>
          <w:t>d</w:t>
        </w:r>
      </w:ins>
      <w:ins w:id="46" w:author="Ericsson-MH1" w:date="2021-03-25T14:11:00Z">
        <w:r>
          <w:rPr>
            <w:lang w:eastAsia="ko-KR"/>
          </w:rPr>
          <w:t xml:space="preserve">dress(es) of the Application Server(s) serving the Service. The UE may do a discovery to get </w:t>
        </w:r>
        <w:r w:rsidRPr="00794BA0">
          <w:rPr>
            <w:lang w:eastAsia="ko-KR"/>
          </w:rPr>
          <w:t>the IP address</w:t>
        </w:r>
        <w:r>
          <w:rPr>
            <w:lang w:eastAsia="ko-KR"/>
          </w:rPr>
          <w:t>(es)</w:t>
        </w:r>
        <w:r w:rsidRPr="00794BA0">
          <w:rPr>
            <w:lang w:eastAsia="ko-KR"/>
          </w:rPr>
          <w:t xml:space="preserve">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21045FE5" w14:textId="77777777" w:rsidR="00DB2AB1" w:rsidRDefault="00DB2AB1" w:rsidP="00DB2AB1">
      <w:pPr>
        <w:rPr>
          <w:ins w:id="47" w:author="Ericsson-MH1" w:date="2021-03-25T14:11:00Z"/>
          <w:lang w:eastAsia="ko-KR"/>
        </w:rPr>
      </w:pPr>
      <w:ins w:id="48" w:author="Ericsson-MH1" w:date="2021-03-25T14:11:00Z">
        <w:r w:rsidRPr="00B72CAB">
          <w:rPr>
            <w:noProof/>
          </w:rPr>
          <w:t>EAS</w:t>
        </w:r>
        <w:r w:rsidRPr="00B72CAB">
          <w:t xml:space="preserve"> Discovery is the procedure by which a UE </w:t>
        </w:r>
        <w:r w:rsidRPr="00B72CAB">
          <w:rPr>
            <w:lang w:eastAsia="ko-KR"/>
          </w:rPr>
          <w:t>discovers the IP address</w:t>
        </w:r>
        <w:r>
          <w:rPr>
            <w:lang w:eastAsia="ko-KR"/>
          </w:rPr>
          <w:t>(es)</w:t>
        </w:r>
        <w:r w:rsidRPr="00B72CAB">
          <w:rPr>
            <w:lang w:eastAsia="ko-KR"/>
          </w:rPr>
          <w:t xml:space="preserve"> of </w:t>
        </w:r>
        <w:r>
          <w:rPr>
            <w:lang w:eastAsia="ko-KR"/>
          </w:rPr>
          <w:t>a</w:t>
        </w:r>
        <w:r w:rsidRPr="00B72CAB">
          <w:rPr>
            <w:lang w:eastAsia="ko-KR"/>
          </w:rPr>
          <w:t xml:space="preserve"> suitable Edge Application Server</w:t>
        </w:r>
        <w:r>
          <w:rPr>
            <w:lang w:eastAsia="ko-KR"/>
          </w:rPr>
          <w:t>(s)</w:t>
        </w:r>
        <w:r w:rsidRPr="00B72CAB">
          <w:rPr>
            <w:lang w:eastAsia="ko-KR"/>
          </w:rPr>
          <w:t xml:space="preserve"> </w:t>
        </w:r>
        <w:r>
          <w:rPr>
            <w:lang w:eastAsia="ko-KR"/>
          </w:rPr>
          <w:t>using Domain Name System (DNS)</w:t>
        </w:r>
        <w:r w:rsidRPr="00B72CAB">
          <w:rPr>
            <w:lang w:eastAsia="ko-KR"/>
          </w:rPr>
          <w:t xml:space="preserve">. </w:t>
        </w:r>
        <w:r w:rsidRPr="00B72CAB">
          <w:t>EAS Re</w:t>
        </w:r>
        <w:r>
          <w:t>-</w:t>
        </w:r>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r w:rsidRPr="00C21B99">
          <w:rPr>
            <w:lang w:eastAsia="x-none"/>
          </w:rPr>
          <w:t>.</w:t>
        </w:r>
      </w:ins>
    </w:p>
    <w:p w14:paraId="3FDFAA6F" w14:textId="77777777" w:rsidR="00DB2AB1" w:rsidRPr="00437B08" w:rsidRDefault="00DB2AB1" w:rsidP="00DB2AB1">
      <w:pPr>
        <w:pStyle w:val="NO"/>
        <w:ind w:left="851"/>
        <w:rPr>
          <w:ins w:id="49" w:author="Ericsson-MH1" w:date="2021-03-25T14:11:00Z"/>
        </w:rPr>
      </w:pPr>
      <w:ins w:id="50" w:author="Ericsson-MH1" w:date="2021-03-25T14:11:00Z">
        <w:r w:rsidRPr="00B72CAB">
          <w:rPr>
            <w:lang w:eastAsia="ko-KR"/>
          </w:rPr>
          <w:t>NOTE</w:t>
        </w:r>
        <w:r>
          <w:rPr>
            <w:lang w:eastAsia="ko-KR"/>
          </w:rPr>
          <w:t> 1</w:t>
        </w:r>
        <w:r w:rsidRPr="00B72CAB">
          <w:rPr>
            <w:lang w:eastAsia="ko-KR"/>
          </w:rPr>
          <w:t>:</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w:t>
        </w:r>
        <w:r w:rsidRPr="00437B08">
          <w:rPr>
            <w:lang w:eastAsia="ko-KR"/>
          </w:rPr>
          <w:t xml:space="preserve">provider, like the EAS Discovery procedure of the </w:t>
        </w:r>
        <w:r w:rsidRPr="00437B08">
          <w:t xml:space="preserve">Architecture for enabling Edge Applications </w:t>
        </w:r>
        <w:r w:rsidRPr="00437B08">
          <w:rPr>
            <w:lang w:eastAsia="ko-KR"/>
          </w:rPr>
          <w:t xml:space="preserve">defined in TS 23.558 [5], or other alternatives  shown in Annex A and Annex B. </w:t>
        </w:r>
      </w:ins>
    </w:p>
    <w:p w14:paraId="029A40CA" w14:textId="77777777" w:rsidR="00DB2AB1" w:rsidRPr="00437B08" w:rsidRDefault="00DB2AB1" w:rsidP="00DB2AB1">
      <w:pPr>
        <w:rPr>
          <w:ins w:id="51" w:author="Ericsson-MH1" w:date="2021-03-25T14:11:00Z"/>
          <w:noProof/>
        </w:rPr>
      </w:pPr>
      <w:ins w:id="52" w:author="Ericsson-MH1" w:date="2021-03-25T14:11:00Z">
        <w:r w:rsidRPr="00437B08">
          <w:rPr>
            <w:noProof/>
          </w:rPr>
          <w:lastRenderedPageBreak/>
          <w:t>In order to provide a translation of the FQDN of an EAS into the address of an EAS as topologically close as possible to the UE</w:t>
        </w:r>
        <w:r>
          <w:rPr>
            <w:noProof/>
          </w:rPr>
          <w:t>,</w:t>
        </w:r>
        <w:r w:rsidRPr="00437B08">
          <w:rPr>
            <w:noProof/>
          </w:rPr>
          <w:t xml:space="preserve"> the Domain Name System may use following information:</w:t>
        </w:r>
      </w:ins>
    </w:p>
    <w:p w14:paraId="72B43E67" w14:textId="77777777" w:rsidR="00DB2AB1" w:rsidRPr="00437B08" w:rsidRDefault="00DB2AB1" w:rsidP="00DB2AB1">
      <w:pPr>
        <w:pStyle w:val="B1"/>
        <w:rPr>
          <w:ins w:id="53" w:author="Ericsson-MH1" w:date="2021-03-25T14:11:00Z"/>
          <w:noProof/>
        </w:rPr>
      </w:pPr>
      <w:ins w:id="54" w:author="Ericsson-MH1" w:date="2021-03-25T14:11:00Z">
        <w:r w:rsidRPr="00437B08">
          <w:rPr>
            <w:noProof/>
          </w:rPr>
          <w:t xml:space="preserve">- </w:t>
        </w:r>
        <w:r w:rsidRPr="00437B08">
          <w:rPr>
            <w:noProof/>
          </w:rPr>
          <w:tab/>
          <w:t>The source IP address of the incoming DNS Query, and/or,</w:t>
        </w:r>
      </w:ins>
    </w:p>
    <w:p w14:paraId="07CAD808" w14:textId="1D260975" w:rsidR="00DB2AB1" w:rsidRPr="00437B08" w:rsidRDefault="00DB2AB1" w:rsidP="00DB2AB1">
      <w:pPr>
        <w:pStyle w:val="B1"/>
        <w:rPr>
          <w:ins w:id="55" w:author="Ericsson-MH1" w:date="2021-03-25T14:11:00Z"/>
          <w:noProof/>
        </w:rPr>
      </w:pPr>
      <w:ins w:id="56" w:author="Ericsson-MH1" w:date="2021-03-25T14:11:00Z">
        <w:r w:rsidRPr="00437B08">
          <w:rPr>
            <w:noProof/>
          </w:rPr>
          <w:t>-</w:t>
        </w:r>
        <w:r w:rsidRPr="00437B08">
          <w:rPr>
            <w:noProof/>
          </w:rPr>
          <w:tab/>
          <w:t xml:space="preserve">a EDNS Client Subnet (ECS) option (as defined in </w:t>
        </w:r>
        <w:r w:rsidRPr="00437B08">
          <w:t>RFC 7871 [xx</w:t>
        </w:r>
        <w:r w:rsidRPr="00437B08">
          <w:rPr>
            <w:noProof/>
          </w:rPr>
          <w:t>])</w:t>
        </w:r>
      </w:ins>
      <w:ins w:id="57" w:author="Ericsson-S4" w:date="2021-04-06T12:40:00Z">
        <w:r w:rsidR="00CF2553">
          <w:rPr>
            <w:noProof/>
          </w:rPr>
          <w:t>.</w:t>
        </w:r>
      </w:ins>
    </w:p>
    <w:p w14:paraId="0BCE5099" w14:textId="3C9E4D20" w:rsidR="00DB2AB1" w:rsidRPr="00437B08" w:rsidRDefault="00DB2AB1" w:rsidP="00DB2AB1">
      <w:pPr>
        <w:pStyle w:val="NO"/>
        <w:rPr>
          <w:ins w:id="58" w:author="Ericsson-MH1" w:date="2021-03-25T14:11:00Z"/>
        </w:rPr>
      </w:pPr>
      <w:ins w:id="59" w:author="Ericsson-MH1" w:date="2021-03-25T14:11:00Z">
        <w:r w:rsidRPr="00437B08">
          <w:t>N</w:t>
        </w:r>
        <w:r>
          <w:t>OTE 2</w:t>
        </w:r>
        <w:r w:rsidRPr="00437B08">
          <w:t>:</w:t>
        </w:r>
        <w:r>
          <w:tab/>
        </w:r>
        <w:r w:rsidRPr="00437B08">
          <w:t xml:space="preserve">UE IP address </w:t>
        </w:r>
        <w:r>
          <w:t>can be</w:t>
        </w:r>
        <w:r w:rsidRPr="00437B08">
          <w:t xml:space="preserve"> subject to privacy restrictions, </w:t>
        </w:r>
        <w:r>
          <w:t xml:space="preserve">which means that </w:t>
        </w:r>
        <w:r w:rsidRPr="00437B08">
          <w:t xml:space="preserve">it </w:t>
        </w:r>
      </w:ins>
      <w:ins w:id="60" w:author="Ericsson-S4" w:date="2021-04-06T12:42:00Z">
        <w:r w:rsidR="00CF2553">
          <w:t>is</w:t>
        </w:r>
      </w:ins>
      <w:ins w:id="61" w:author="Ericsson-MH1" w:date="2021-03-25T14:11:00Z">
        <w:r w:rsidRPr="00437B08">
          <w:t xml:space="preserve"> not </w:t>
        </w:r>
      </w:ins>
      <w:ins w:id="62" w:author="Ericsson-S4" w:date="2021-04-06T12:43:00Z">
        <w:r w:rsidR="00CF2553">
          <w:t xml:space="preserve">to </w:t>
        </w:r>
      </w:ins>
      <w:ins w:id="63" w:author="Ericsson-MH1" w:date="2021-03-25T14:11:00Z">
        <w:r w:rsidRPr="00437B08">
          <w:t>be sent to Authoritative DNS / DNS Resolvers outside the network operator within ECS option or as Source IP address of the DNS Query. UE source IP address can be protected by using NAT mechanism.</w:t>
        </w:r>
      </w:ins>
    </w:p>
    <w:p w14:paraId="04F6BF13" w14:textId="0F5727AF" w:rsidR="00DB2AB1" w:rsidRDefault="00DB2AB1" w:rsidP="00CF2553">
      <w:pPr>
        <w:pStyle w:val="EditorsNote"/>
        <w:rPr>
          <w:ins w:id="64" w:author="Ericsson-MH1" w:date="2021-03-25T14:11:00Z"/>
        </w:rPr>
        <w:pPrChange w:id="65" w:author="Ericsson-S4" w:date="2021-04-06T12:41:00Z">
          <w:pPr>
            <w:pStyle w:val="NO"/>
          </w:pPr>
        </w:pPrChange>
      </w:pPr>
      <w:ins w:id="66" w:author="Ericsson-MH1" w:date="2021-03-25T14:11:00Z">
        <w:r w:rsidRPr="00CF2553">
          <w:rPr>
            <w:rPrChange w:id="67" w:author="Ericsson-S4" w:date="2021-04-06T12:41:00Z">
              <w:rPr>
                <w:highlight w:val="cyan"/>
              </w:rPr>
            </w:rPrChange>
          </w:rPr>
          <w:t>Editor’s note:</w:t>
        </w:r>
      </w:ins>
      <w:ins w:id="68" w:author="Ericsson-S4" w:date="2021-04-06T12:41:00Z">
        <w:r w:rsidR="00CF2553">
          <w:t xml:space="preserve"> </w:t>
        </w:r>
      </w:ins>
      <w:ins w:id="69" w:author="Ericsson-MH1" w:date="2021-03-25T14:11:00Z">
        <w:r w:rsidRPr="00CF2553">
          <w:rPr>
            <w:rPrChange w:id="70" w:author="Ericsson-S4" w:date="2021-04-06T12:41:00Z">
              <w:rPr>
                <w:highlight w:val="cyan"/>
              </w:rPr>
            </w:rPrChange>
          </w:rPr>
          <w:t>The DNS server address(es) provided to the UE at PDU session establishment needs to be respected by the UE for EAS discovery to work. The UE need to know that DNS settings should be respected. How UE gets this knowledg</w:t>
        </w:r>
      </w:ins>
      <w:ins w:id="71" w:author="Ericsson-S4" w:date="2021-04-06T12:41:00Z">
        <w:r w:rsidR="00CF2553" w:rsidRPr="00CF2553">
          <w:rPr>
            <w:rPrChange w:id="72" w:author="Ericsson-S4" w:date="2021-04-06T12:41:00Z">
              <w:rPr>
                <w:highlight w:val="cyan"/>
              </w:rPr>
            </w:rPrChange>
          </w:rPr>
          <w:t>e</w:t>
        </w:r>
      </w:ins>
      <w:ins w:id="73" w:author="Ericsson-MH1" w:date="2021-03-25T14:11:00Z">
        <w:r w:rsidRPr="00CF2553">
          <w:rPr>
            <w:rPrChange w:id="74" w:author="Ericsson-S4" w:date="2021-04-06T12:41:00Z">
              <w:rPr>
                <w:highlight w:val="cyan"/>
              </w:rPr>
            </w:rPrChange>
          </w:rPr>
          <w:t xml:space="preserve"> is FFS. For example</w:t>
        </w:r>
      </w:ins>
      <w:ins w:id="75" w:author="Ericsson-S4" w:date="2021-04-06T12:41:00Z">
        <w:r w:rsidR="00CF2553" w:rsidRPr="00CF2553">
          <w:rPr>
            <w:rPrChange w:id="76" w:author="Ericsson-S4" w:date="2021-04-06T12:41:00Z">
              <w:rPr>
                <w:highlight w:val="cyan"/>
              </w:rPr>
            </w:rPrChange>
          </w:rPr>
          <w:t>,</w:t>
        </w:r>
      </w:ins>
      <w:ins w:id="77" w:author="Ericsson-MH1" w:date="2021-03-25T14:11:00Z">
        <w:r w:rsidRPr="00CF2553">
          <w:rPr>
            <w:rPrChange w:id="78" w:author="Ericsson-S4" w:date="2021-04-06T12:41:00Z">
              <w:rPr>
                <w:highlight w:val="cyan"/>
              </w:rPr>
            </w:rPrChange>
          </w:rPr>
          <w:t xml:space="preserve"> it can be achieved by having a dedicated DNN for Edge applications services, or that the 5GC indicates that the DNS server(s) address(es) provided to the UE duri</w:t>
        </w:r>
      </w:ins>
      <w:ins w:id="79" w:author="Ericsson-S4" w:date="2021-04-06T12:41:00Z">
        <w:r w:rsidR="00CF2553">
          <w:t>n</w:t>
        </w:r>
      </w:ins>
      <w:ins w:id="80" w:author="Ericsson-MH1" w:date="2021-03-25T14:11:00Z">
        <w:r w:rsidRPr="00CF2553">
          <w:rPr>
            <w:rPrChange w:id="81" w:author="Ericsson-S4" w:date="2021-04-06T12:41:00Z">
              <w:rPr>
                <w:highlight w:val="cyan"/>
              </w:rPr>
            </w:rPrChange>
          </w:rPr>
          <w:t>g PDU session establishment is for EC. Once UE knows that DNS should be respected, it is an internal UE matter how to respect the DNS provided.</w:t>
        </w:r>
      </w:ins>
    </w:p>
    <w:p w14:paraId="7C56F7DA" w14:textId="77777777" w:rsidR="00453CCB" w:rsidRPr="009C5B32" w:rsidRDefault="00453CCB" w:rsidP="00453CCB">
      <w:pPr>
        <w:rPr>
          <w:color w:val="FF0000"/>
          <w:sz w:val="28"/>
          <w:szCs w:val="28"/>
          <w:lang w:val="sv-SE"/>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3C5C4" w14:textId="77777777" w:rsidR="001A5924" w:rsidRDefault="001A5924">
      <w:r>
        <w:separator/>
      </w:r>
    </w:p>
  </w:endnote>
  <w:endnote w:type="continuationSeparator" w:id="0">
    <w:p w14:paraId="33FA286A" w14:textId="77777777" w:rsidR="001A5924" w:rsidRDefault="001A5924">
      <w:r>
        <w:continuationSeparator/>
      </w:r>
    </w:p>
  </w:endnote>
  <w:endnote w:type="continuationNotice" w:id="1">
    <w:p w14:paraId="0AFD0EB4" w14:textId="77777777" w:rsidR="001A5924" w:rsidRDefault="001A5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9C5B32" w:rsidRDefault="009C5B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42488" w14:textId="77777777" w:rsidR="001A5924" w:rsidRDefault="001A5924">
      <w:r>
        <w:separator/>
      </w:r>
    </w:p>
  </w:footnote>
  <w:footnote w:type="continuationSeparator" w:id="0">
    <w:p w14:paraId="3C192103" w14:textId="77777777" w:rsidR="001A5924" w:rsidRDefault="001A5924">
      <w:r>
        <w:continuationSeparator/>
      </w:r>
    </w:p>
  </w:footnote>
  <w:footnote w:type="continuationNotice" w:id="1">
    <w:p w14:paraId="44DDBBB3" w14:textId="77777777" w:rsidR="001A5924" w:rsidRDefault="001A59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553735A5" w:rsidR="009C5B32" w:rsidRDefault="009C5B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5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9C5B32" w:rsidRDefault="009C5B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07B7522" w14:textId="0962801F" w:rsidR="009C5B32" w:rsidRDefault="009C5B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5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9C5B32" w:rsidRDefault="009C5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1">
    <w15:presenceInfo w15:providerId="None" w15:userId="Ericsson-MH1"/>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2869"/>
    <w:rsid w:val="00003143"/>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457"/>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1DB5"/>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11D5"/>
    <w:rsid w:val="000E4718"/>
    <w:rsid w:val="000E58E0"/>
    <w:rsid w:val="000E6662"/>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5924"/>
    <w:rsid w:val="001A7420"/>
    <w:rsid w:val="001B0F11"/>
    <w:rsid w:val="001B1739"/>
    <w:rsid w:val="001B32C4"/>
    <w:rsid w:val="001B588A"/>
    <w:rsid w:val="001B6637"/>
    <w:rsid w:val="001C0470"/>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161A"/>
    <w:rsid w:val="002826FA"/>
    <w:rsid w:val="00283568"/>
    <w:rsid w:val="002859B8"/>
    <w:rsid w:val="00290211"/>
    <w:rsid w:val="002913CC"/>
    <w:rsid w:val="00291CB8"/>
    <w:rsid w:val="0029329F"/>
    <w:rsid w:val="002949A1"/>
    <w:rsid w:val="0029662B"/>
    <w:rsid w:val="00297DDD"/>
    <w:rsid w:val="002A7897"/>
    <w:rsid w:val="002B0E3B"/>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2F589B"/>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47607"/>
    <w:rsid w:val="00350D86"/>
    <w:rsid w:val="003517D5"/>
    <w:rsid w:val="00352250"/>
    <w:rsid w:val="0035462D"/>
    <w:rsid w:val="003644B6"/>
    <w:rsid w:val="003653DA"/>
    <w:rsid w:val="00366720"/>
    <w:rsid w:val="003679AE"/>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D33FE"/>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0A05"/>
    <w:rsid w:val="00421950"/>
    <w:rsid w:val="0042297F"/>
    <w:rsid w:val="00423334"/>
    <w:rsid w:val="0042687D"/>
    <w:rsid w:val="00431278"/>
    <w:rsid w:val="00431D1F"/>
    <w:rsid w:val="00431E65"/>
    <w:rsid w:val="00433CCE"/>
    <w:rsid w:val="004345EC"/>
    <w:rsid w:val="0043780D"/>
    <w:rsid w:val="00437B08"/>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46"/>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588B"/>
    <w:rsid w:val="0053622B"/>
    <w:rsid w:val="005404A6"/>
    <w:rsid w:val="00540875"/>
    <w:rsid w:val="005425C0"/>
    <w:rsid w:val="005427AA"/>
    <w:rsid w:val="00542B4A"/>
    <w:rsid w:val="00543E6C"/>
    <w:rsid w:val="005455DF"/>
    <w:rsid w:val="00551366"/>
    <w:rsid w:val="005532B5"/>
    <w:rsid w:val="00554A3C"/>
    <w:rsid w:val="00556B31"/>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3AF4"/>
    <w:rsid w:val="006663D3"/>
    <w:rsid w:val="00667B8A"/>
    <w:rsid w:val="006769FA"/>
    <w:rsid w:val="0068051C"/>
    <w:rsid w:val="00690558"/>
    <w:rsid w:val="00692341"/>
    <w:rsid w:val="00692B55"/>
    <w:rsid w:val="006A266C"/>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AD7"/>
    <w:rsid w:val="006C5C10"/>
    <w:rsid w:val="006C5E5E"/>
    <w:rsid w:val="006D1A37"/>
    <w:rsid w:val="006D1D32"/>
    <w:rsid w:val="006D2DEE"/>
    <w:rsid w:val="006D401D"/>
    <w:rsid w:val="006D42C8"/>
    <w:rsid w:val="006D62C3"/>
    <w:rsid w:val="006D6A82"/>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58AD"/>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40E6"/>
    <w:rsid w:val="00754C79"/>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EAB"/>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0EFD"/>
    <w:rsid w:val="0085670C"/>
    <w:rsid w:val="00860E0F"/>
    <w:rsid w:val="0086405D"/>
    <w:rsid w:val="008646A5"/>
    <w:rsid w:val="00864875"/>
    <w:rsid w:val="00866B1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929"/>
    <w:rsid w:val="008E0EE0"/>
    <w:rsid w:val="008E0F24"/>
    <w:rsid w:val="008E1107"/>
    <w:rsid w:val="008E1A8C"/>
    <w:rsid w:val="008E202D"/>
    <w:rsid w:val="008E21C6"/>
    <w:rsid w:val="008E3193"/>
    <w:rsid w:val="008E4F99"/>
    <w:rsid w:val="008E7435"/>
    <w:rsid w:val="008E75A6"/>
    <w:rsid w:val="008F03E8"/>
    <w:rsid w:val="008F0B5C"/>
    <w:rsid w:val="008F3DB9"/>
    <w:rsid w:val="008F568B"/>
    <w:rsid w:val="008F776F"/>
    <w:rsid w:val="0090271F"/>
    <w:rsid w:val="00902E23"/>
    <w:rsid w:val="00903191"/>
    <w:rsid w:val="009065DE"/>
    <w:rsid w:val="00910230"/>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33C"/>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6A6D"/>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5B32"/>
    <w:rsid w:val="009C66D4"/>
    <w:rsid w:val="009C6CBB"/>
    <w:rsid w:val="009C7DCA"/>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1B18"/>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5C69"/>
    <w:rsid w:val="00B666E6"/>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6344"/>
    <w:rsid w:val="00C37BDD"/>
    <w:rsid w:val="00C40163"/>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C65"/>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CF2553"/>
    <w:rsid w:val="00D02C20"/>
    <w:rsid w:val="00D070CB"/>
    <w:rsid w:val="00D07A21"/>
    <w:rsid w:val="00D11781"/>
    <w:rsid w:val="00D138E2"/>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205"/>
    <w:rsid w:val="00D54591"/>
    <w:rsid w:val="00D55186"/>
    <w:rsid w:val="00D552EA"/>
    <w:rsid w:val="00D55C6A"/>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2AB1"/>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2859"/>
    <w:rsid w:val="00E23F76"/>
    <w:rsid w:val="00E247E9"/>
    <w:rsid w:val="00E24C1B"/>
    <w:rsid w:val="00E2515A"/>
    <w:rsid w:val="00E31BBE"/>
    <w:rsid w:val="00E33C27"/>
    <w:rsid w:val="00E34F1C"/>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2AC"/>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C79F5"/>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9536957">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475097019">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7853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135DD88E-45D9-46A3-BEF7-59504BD7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1635</TotalTime>
  <Pages>3</Pages>
  <Words>904</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Ericsson-S4</cp:lastModifiedBy>
  <cp:revision>32</cp:revision>
  <cp:lastPrinted>2019-02-25T23:05:00Z</cp:lastPrinted>
  <dcterms:created xsi:type="dcterms:W3CDTF">2021-03-18T08:10:00Z</dcterms:created>
  <dcterms:modified xsi:type="dcterms:W3CDTF">2021-04-06T16:43:00Z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